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6B71A12" w:rsidR="009B2AF4" w:rsidRPr="00B7329E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0444B0">
        <w:rPr>
          <w:b/>
          <w:noProof/>
          <w:sz w:val="24"/>
          <w:lang w:val="en-DE"/>
        </w:rPr>
        <w:t>300</w:t>
      </w:r>
    </w:p>
    <w:p w14:paraId="660F5931" w14:textId="38C4DF37" w:rsidR="009B2AF4" w:rsidRPr="000444B0" w:rsidRDefault="00160DC7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  <w:lang w:val="en-DE"/>
        </w:rPr>
        <w:t xml:space="preserve">revision of </w:t>
      </w:r>
      <w:r w:rsidR="000444B0">
        <w:rPr>
          <w:b/>
          <w:noProof/>
          <w:sz w:val="24"/>
        </w:rPr>
        <w:t>C4-245</w:t>
      </w:r>
      <w:r w:rsidR="000444B0">
        <w:rPr>
          <w:b/>
          <w:noProof/>
          <w:sz w:val="24"/>
          <w:lang w:val="en-DE"/>
        </w:rPr>
        <w:t>108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C31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114D8" w:rsidR="001E41F3" w:rsidRPr="00410371" w:rsidRDefault="00C31D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329E">
              <w:rPr>
                <w:b/>
                <w:noProof/>
                <w:sz w:val="28"/>
                <w:lang w:val="en-DE"/>
              </w:rPr>
              <w:t>1093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1F796" w:rsidR="001E41F3" w:rsidRPr="00410371" w:rsidRDefault="00044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60361" w:rsidR="001E41F3" w:rsidRPr="00410371" w:rsidRDefault="00C31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18.8.0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8884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4EF3">
              <w:rPr>
                <w:lang w:val="en-DE"/>
              </w:rPr>
              <w:t>Addition of missing service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FA3FF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eNA_PH3</w:t>
            </w:r>
            <w:r>
              <w:rPr>
                <w:noProof/>
                <w:lang w:val="en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24233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2024-11-08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2D67F" w:rsidR="001E41F3" w:rsidRDefault="00C3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47B1">
              <w:rPr>
                <w:b/>
                <w:noProof/>
                <w:lang w:val="en-DE"/>
              </w:rPr>
              <w:t>F</w:t>
            </w:r>
            <w:r>
              <w:rPr>
                <w:b/>
                <w:noProof/>
                <w:lang w:val="en-D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2D71A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9101F86" w:rsidR="001E41F3" w:rsidRDefault="00A10D57">
            <w:pPr>
              <w:pStyle w:val="CRCoverPage"/>
              <w:spacing w:after="0"/>
              <w:ind w:left="100"/>
              <w:rPr>
                <w:rFonts w:cs="Arial"/>
                <w:lang w:val="en-DE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DE" w:eastAsia="zh-CN"/>
              </w:rPr>
              <w:t xml:space="preserve">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used during</w:t>
            </w:r>
            <w:r>
              <w:rPr>
                <w:rFonts w:cs="Arial"/>
                <w:lang w:val="en-US" w:eastAsia="zh-CN"/>
              </w:rPr>
              <w:t xml:space="preserve"> MFAF relocation.</w:t>
            </w:r>
            <w:r>
              <w:rPr>
                <w:rFonts w:cs="Arial"/>
                <w:lang w:val="en-DE" w:eastAsia="zh-CN"/>
              </w:rPr>
              <w:t xml:space="preserve"> SA2 has specified more details about this service in Rel-18 in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</w:t>
            </w:r>
            <w:r>
              <w:rPr>
                <w:rFonts w:cs="Arial"/>
                <w:lang w:val="en-DE" w:eastAsia="zh-CN"/>
              </w:rPr>
              <w:t xml:space="preserve"> CR#1215 (</w:t>
            </w:r>
            <w:r w:rsidRPr="00A10D57">
              <w:rPr>
                <w:rFonts w:cs="Arial"/>
                <w:lang w:val="en-DE" w:eastAsia="zh-CN"/>
              </w:rPr>
              <w:t>S2-2410866</w:t>
            </w:r>
            <w:r>
              <w:rPr>
                <w:rFonts w:cs="Arial"/>
                <w:lang w:val="en-DE" w:eastAsia="zh-CN"/>
              </w:rPr>
              <w:t xml:space="preserve">) and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>
              <w:rPr>
                <w:rFonts w:cs="Arial"/>
                <w:lang w:val="en-DE" w:eastAsia="zh-CN"/>
              </w:rPr>
              <w:t>501 CR#5609 (</w:t>
            </w:r>
            <w:r w:rsidRPr="00A10D57">
              <w:rPr>
                <w:rFonts w:cs="Arial"/>
                <w:lang w:val="en-DE" w:eastAsia="zh-CN"/>
              </w:rPr>
              <w:t>S2-2409849</w:t>
            </w:r>
            <w:r>
              <w:rPr>
                <w:rFonts w:cs="Arial"/>
                <w:lang w:val="en-DE" w:eastAsia="zh-CN"/>
              </w:rPr>
              <w:t xml:space="preserve">). </w:t>
            </w:r>
          </w:p>
          <w:p w14:paraId="708AA7DE" w14:textId="39ED2BC3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 xml:space="preserve">Currently this service is not listed among MFAF service in NRF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EA7F5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to MFAF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816FF" w:rsidR="001E41F3" w:rsidRPr="009F2D6A" w:rsidRDefault="009F2D6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 service of MFAF is </w:t>
            </w:r>
            <w:r>
              <w:rPr>
                <w:rFonts w:cs="Arial"/>
                <w:lang w:val="en-DE" w:eastAsia="zh-CN"/>
              </w:rPr>
              <w:t xml:space="preserve">not listed among MFAF service in NRF specification. </w:t>
            </w:r>
            <w:r w:rsidR="005D7E98">
              <w:rPr>
                <w:rFonts w:cs="Arial"/>
                <w:lang w:val="en-DE" w:eastAsia="zh-CN"/>
              </w:rPr>
              <w:t>It is not possible to discover an</w:t>
            </w:r>
            <w:r>
              <w:rPr>
                <w:rFonts w:cs="Arial"/>
                <w:lang w:val="en-DE" w:eastAsia="zh-CN"/>
              </w:rPr>
              <w:t xml:space="preserve"> MFAF </w:t>
            </w:r>
            <w:proofErr w:type="spellStart"/>
            <w:r>
              <w:rPr>
                <w:rFonts w:cs="Arial"/>
                <w:lang w:val="en-DE" w:eastAsia="zh-CN"/>
              </w:rPr>
              <w:t>suppoting</w:t>
            </w:r>
            <w:proofErr w:type="spellEnd"/>
            <w:r>
              <w:rPr>
                <w:rFonts w:cs="Arial"/>
                <w:lang w:val="en-DE" w:eastAsia="zh-CN"/>
              </w:rPr>
              <w:t xml:space="preserve"> this feature. </w:t>
            </w:r>
            <w:r>
              <w:rPr>
                <w:rFonts w:cs="Arial"/>
                <w:lang w:val="en-US" w:eastAsia="zh-CN"/>
              </w:rPr>
              <w:t>MFAF relocation</w:t>
            </w:r>
            <w:r>
              <w:rPr>
                <w:rFonts w:cs="Arial"/>
                <w:lang w:val="en-DE" w:eastAsia="zh-CN"/>
              </w:rPr>
              <w:t xml:space="preserve"> and the procedure specified in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 xml:space="preserve"> is not supported by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8EBE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444B0">
              <w:rPr>
                <w:noProof/>
                <w:lang w:val="en-DE"/>
              </w:rPr>
              <w:t> 23.288</w:t>
            </w:r>
            <w:r>
              <w:rPr>
                <w:noProof/>
              </w:rPr>
              <w:t xml:space="preserve"> CR </w:t>
            </w:r>
            <w:r w:rsidR="000444B0">
              <w:rPr>
                <w:noProof/>
                <w:lang w:val="en-DE"/>
              </w:rPr>
              <w:t>1215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558C9" w14:textId="77777777" w:rsidR="00AC5C4A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correction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 w:rsidR="00AC5C4A">
              <w:rPr>
                <w:lang w:val="en-DE"/>
              </w:rPr>
              <w:t xml:space="preserve">, </w:t>
            </w:r>
          </w:p>
          <w:p w14:paraId="00D3B8F7" w14:textId="579F6DB2" w:rsidR="001E41F3" w:rsidRPr="005D7E98" w:rsidRDefault="00AC5C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>
              <w:rPr>
                <w:lang w:val="en-DE"/>
              </w:rPr>
              <w:t xml:space="preserve"> API</w:t>
            </w:r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C52AF" w14:textId="77777777" w:rsidR="00011B4F" w:rsidRDefault="00011B4F" w:rsidP="00011B4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Cover sheet updated:</w:t>
            </w:r>
          </w:p>
          <w:p w14:paraId="796CC343" w14:textId="77777777" w:rsidR="00011B4F" w:rsidRDefault="00011B4F" w:rsidP="00011B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Other comments updated.</w:t>
            </w:r>
          </w:p>
          <w:p w14:paraId="6ACA4173" w14:textId="429FF7B0" w:rsidR="008863B9" w:rsidRDefault="00011B4F" w:rsidP="00011B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DE"/>
              </w:rPr>
              <w:t>CR dependency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DADEB2" w14:textId="77777777" w:rsidR="002051FB" w:rsidRPr="00690A26" w:rsidRDefault="002051FB" w:rsidP="002051FB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7935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39E052B" w14:textId="77777777" w:rsidR="002051FB" w:rsidRPr="00690A26" w:rsidRDefault="002051FB" w:rsidP="002051FB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051FB" w:rsidRPr="00690A26" w14:paraId="41DB67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066F" w14:textId="77777777" w:rsidR="002051FB" w:rsidRPr="00690A26" w:rsidRDefault="002051FB" w:rsidP="00067E15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9290" w14:textId="77777777" w:rsidR="002051FB" w:rsidRPr="00690A26" w:rsidRDefault="002051FB" w:rsidP="00067E15">
            <w:pPr>
              <w:pStyle w:val="TAH"/>
            </w:pPr>
            <w:r w:rsidRPr="00690A26">
              <w:t>Description</w:t>
            </w:r>
          </w:p>
        </w:tc>
      </w:tr>
      <w:tr w:rsidR="002051FB" w:rsidRPr="00690A26" w14:paraId="1BE51F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DE4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AE8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051FB" w:rsidRPr="00690A26" w14:paraId="264F521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025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55B1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051FB" w:rsidRPr="00690A26" w14:paraId="4AA86F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7686" w14:textId="77777777" w:rsidR="002051FB" w:rsidRPr="00690A26" w:rsidRDefault="002051FB" w:rsidP="00067E15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BC16F" w14:textId="77777777" w:rsidR="002051FB" w:rsidRPr="00690A26" w:rsidRDefault="002051FB" w:rsidP="00067E15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051FB" w:rsidRPr="00690A26" w14:paraId="7E8347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1A7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C430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451AC6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49F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FA8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0446A6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95C6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D93AA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45C31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746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681B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5C8675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603D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FA1A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8D4A8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B79E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E16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BFD31E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2BA8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B5F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C64532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5A7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0C8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D1D8E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594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15FE" w14:textId="77777777" w:rsidR="002051FB" w:rsidRPr="00690A26" w:rsidRDefault="002051FB" w:rsidP="00067E15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051FB" w:rsidRPr="00690A26" w14:paraId="6274641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2384" w14:textId="77777777" w:rsidR="002051FB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62D5" w14:textId="77777777" w:rsidR="002051FB" w:rsidRDefault="002051FB" w:rsidP="00067E15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1E5F34E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909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8AB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2EEA9E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4267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38C4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6DB0F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2D00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3F81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71263E5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1A35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243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02E268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E904" w14:textId="77777777" w:rsidR="002051FB" w:rsidRPr="00690A26" w:rsidRDefault="002051FB" w:rsidP="00067E15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29D4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051FB" w:rsidRPr="00690A26" w14:paraId="1FE8444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C92D" w14:textId="77777777" w:rsidR="002051FB" w:rsidRPr="00690A26" w:rsidRDefault="002051FB" w:rsidP="00067E15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9C84" w14:textId="77777777" w:rsidR="002051FB" w:rsidRPr="00690A26" w:rsidRDefault="002051FB" w:rsidP="00067E15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051FB" w:rsidRPr="00690A26" w14:paraId="71F28E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26D8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F82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051FB" w:rsidRPr="00690A26" w14:paraId="27E33D7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A69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DCD3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051FB" w:rsidRPr="00690A26" w14:paraId="65716E6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765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D1DEB" w14:textId="77777777" w:rsidR="002051FB" w:rsidRPr="00690A26" w:rsidRDefault="002051FB" w:rsidP="00067E15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051FB" w:rsidRPr="00690A26" w14:paraId="2AFE28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46F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853B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3320473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C7FE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5C9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56B1525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65C3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DBCE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79D4B0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B73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290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051FB" w:rsidRPr="00690A26" w14:paraId="542F30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3489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5066" w14:textId="77777777" w:rsidR="002051FB" w:rsidRPr="00690A26" w:rsidRDefault="002051FB" w:rsidP="00067E15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D425C6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D07C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FEBD" w14:textId="77777777" w:rsidR="002051FB" w:rsidRPr="00690A26" w:rsidRDefault="002051FB" w:rsidP="00067E15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347D0C4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7052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EDA1" w14:textId="77777777" w:rsidR="002051FB" w:rsidRDefault="002051FB" w:rsidP="00067E15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051FB" w:rsidRPr="00690A26" w14:paraId="3BEEC9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1B58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DC1A" w14:textId="77777777" w:rsidR="002051FB" w:rsidRDefault="002051FB" w:rsidP="00067E15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115070B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CDBD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B84F" w14:textId="77777777" w:rsidR="002051FB" w:rsidRDefault="002051FB" w:rsidP="00067E15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051FB" w:rsidRPr="00690A26" w14:paraId="005E15D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D0EE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19FE" w14:textId="77777777" w:rsidR="002051FB" w:rsidRDefault="002051FB" w:rsidP="00067E15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051FB" w:rsidRPr="00690A26" w14:paraId="2C18AEC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C62C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5841" w14:textId="77777777" w:rsidR="002051FB" w:rsidRPr="00A36EA4" w:rsidRDefault="002051FB" w:rsidP="00067E15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6038078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5B0D4" w14:textId="77777777" w:rsidR="002051FB" w:rsidRDefault="002051FB" w:rsidP="00067E15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991E" w14:textId="77777777" w:rsidR="002051FB" w:rsidRDefault="002051FB" w:rsidP="00067E15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1499B7F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510EB" w14:textId="77777777" w:rsidR="002051FB" w:rsidRDefault="002051FB" w:rsidP="00067E15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E986" w14:textId="77777777" w:rsidR="002051FB" w:rsidRDefault="002051FB" w:rsidP="00067E15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C32B1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2835" w14:textId="77777777" w:rsidR="002051FB" w:rsidRDefault="002051FB" w:rsidP="00067E15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D7808" w14:textId="77777777" w:rsidR="002051FB" w:rsidRDefault="002051FB" w:rsidP="00067E15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8928E4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6ED0" w14:textId="77777777" w:rsidR="002051FB" w:rsidRDefault="002051FB" w:rsidP="00067E15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0F09" w14:textId="77777777" w:rsidR="002051FB" w:rsidRDefault="002051FB" w:rsidP="00067E15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318B9B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3AF7" w14:textId="77777777" w:rsidR="002051FB" w:rsidRDefault="002051FB" w:rsidP="00067E15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1BA0" w14:textId="77777777" w:rsidR="002051FB" w:rsidRDefault="002051FB" w:rsidP="00067E15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52DA01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8816" w14:textId="77777777" w:rsidR="002051FB" w:rsidRDefault="002051FB" w:rsidP="00067E15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9A93" w14:textId="77777777" w:rsidR="002051FB" w:rsidRDefault="002051FB" w:rsidP="00067E15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56529D8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7B87" w14:textId="77777777" w:rsidR="002051FB" w:rsidRDefault="002051FB" w:rsidP="00067E15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B6B2" w14:textId="77777777" w:rsidR="002051FB" w:rsidRDefault="002051FB" w:rsidP="00067E15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5E917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6690" w14:textId="77777777" w:rsidR="002051FB" w:rsidRDefault="002051FB" w:rsidP="00067E15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7B54" w14:textId="77777777" w:rsidR="002051FB" w:rsidRDefault="002051FB" w:rsidP="00067E15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4C091A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45B2" w14:textId="77777777" w:rsidR="002051FB" w:rsidRDefault="002051FB" w:rsidP="00067E15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AE22" w14:textId="77777777" w:rsidR="002051FB" w:rsidRDefault="002051FB" w:rsidP="00067E15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A96F77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9A924" w14:textId="77777777" w:rsidR="002051FB" w:rsidRDefault="002051FB" w:rsidP="00067E15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965A" w14:textId="77777777" w:rsidR="002051FB" w:rsidRDefault="002051FB" w:rsidP="00067E15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AFF68C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E12D" w14:textId="77777777" w:rsidR="002051FB" w:rsidRDefault="002051FB" w:rsidP="00067E15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527C" w14:textId="77777777" w:rsidR="002051FB" w:rsidRDefault="002051FB" w:rsidP="00067E15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40BF95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FBA6" w14:textId="77777777" w:rsidR="002051FB" w:rsidRDefault="002051FB" w:rsidP="00067E15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DE0D" w14:textId="77777777" w:rsidR="002051FB" w:rsidRDefault="002051FB" w:rsidP="00067E15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2BACDA1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B442" w14:textId="77777777" w:rsidR="002051FB" w:rsidRDefault="002051FB" w:rsidP="00067E15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130E" w14:textId="77777777" w:rsidR="002051FB" w:rsidRDefault="002051FB" w:rsidP="00067E15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BBE45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EA83" w14:textId="77777777" w:rsidR="002051FB" w:rsidRDefault="002051FB" w:rsidP="00067E15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4BD" w14:textId="77777777" w:rsidR="002051FB" w:rsidRDefault="002051FB" w:rsidP="00067E15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B124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42EC" w14:textId="77777777" w:rsidR="002051FB" w:rsidRDefault="002051FB" w:rsidP="00067E15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474E" w14:textId="77777777" w:rsidR="002051FB" w:rsidRDefault="002051FB" w:rsidP="00067E15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533C5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F496" w14:textId="77777777" w:rsidR="002051FB" w:rsidRDefault="002051FB" w:rsidP="00067E15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E659" w14:textId="77777777" w:rsidR="002051FB" w:rsidRDefault="002051FB" w:rsidP="00067E15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18956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02DB" w14:textId="77777777" w:rsidR="002051FB" w:rsidRDefault="002051FB" w:rsidP="00067E15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4C9A" w14:textId="77777777" w:rsidR="002051FB" w:rsidRDefault="002051FB" w:rsidP="00067E15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1BC02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8E27" w14:textId="77777777" w:rsidR="002051FB" w:rsidRDefault="002051FB" w:rsidP="00067E15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4A8F" w14:textId="77777777" w:rsidR="002051FB" w:rsidRDefault="002051FB" w:rsidP="00067E15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1B380E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A0BB" w14:textId="77777777" w:rsidR="002051FB" w:rsidRDefault="002051FB" w:rsidP="00067E15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DA89" w14:textId="77777777" w:rsidR="002051FB" w:rsidRDefault="002051FB" w:rsidP="00067E15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2051FB" w:rsidRPr="00690A26" w14:paraId="4B0EAA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F9AD" w14:textId="77777777" w:rsidR="002051FB" w:rsidRDefault="002051FB" w:rsidP="00067E15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35B2" w14:textId="77777777" w:rsidR="002051FB" w:rsidRDefault="002051FB" w:rsidP="00067E15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C138B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42D0" w14:textId="77777777" w:rsidR="002051FB" w:rsidRDefault="002051FB" w:rsidP="00067E15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D5D0" w14:textId="77777777" w:rsidR="002051FB" w:rsidRDefault="002051FB" w:rsidP="00067E15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2051FB" w:rsidRPr="00690A26" w14:paraId="34C9A2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8E80" w14:textId="77777777" w:rsidR="002051FB" w:rsidRDefault="002051FB" w:rsidP="00067E15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B006" w14:textId="77777777" w:rsidR="002051FB" w:rsidRDefault="002051FB" w:rsidP="00067E15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7FD1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B861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3B27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07CF2D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1D78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5358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85C8D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D36" w14:textId="77777777" w:rsidR="002051FB" w:rsidRPr="0059071E" w:rsidRDefault="002051FB" w:rsidP="00067E15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6DC2" w14:textId="77777777" w:rsidR="002051FB" w:rsidRDefault="002051FB" w:rsidP="00067E15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074934E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379E" w14:textId="77777777" w:rsidR="002051FB" w:rsidRDefault="002051FB" w:rsidP="00067E15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5A3A" w14:textId="77777777" w:rsidR="002051FB" w:rsidRDefault="002051FB" w:rsidP="00067E15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FC7EAE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0D29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9AD1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051FB" w:rsidRPr="00690A26" w14:paraId="157A36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F1B0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C402" w14:textId="77777777" w:rsidR="002051FB" w:rsidRDefault="002051FB" w:rsidP="00067E15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2051FB" w:rsidRPr="00690A26" w14:paraId="2157878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3C2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7FDF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76F1E6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73B3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15BF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763B99F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790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FE6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304C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B627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E822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688BD34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893C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BCEF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051FB" w:rsidRPr="00690A26" w14:paraId="6B07FD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E678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7DF5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051FB" w:rsidRPr="00690A26" w14:paraId="49FAD5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FF53" w14:textId="77777777" w:rsidR="002051FB" w:rsidRPr="00690A26" w:rsidRDefault="002051FB" w:rsidP="00067E1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CC9F" w14:textId="77777777" w:rsidR="002051FB" w:rsidRPr="00690A26" w:rsidRDefault="002051FB" w:rsidP="00067E15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31188C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758A" w14:textId="77777777" w:rsidR="002051FB" w:rsidRDefault="002051FB" w:rsidP="00067E15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4F8" w14:textId="77777777" w:rsidR="002051FB" w:rsidRPr="00690A26" w:rsidRDefault="002051FB" w:rsidP="00067E15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051FB" w:rsidRPr="00690A26" w14:paraId="7C56317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FC93" w14:textId="77777777" w:rsidR="002051FB" w:rsidRPr="00CA793F" w:rsidRDefault="002051FB" w:rsidP="00067E15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4A53" w14:textId="77777777" w:rsidR="002051FB" w:rsidRPr="00CA793F" w:rsidRDefault="002051FB" w:rsidP="00067E15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2051FB" w:rsidRPr="00690A26" w14:paraId="315A463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5782" w14:textId="77777777" w:rsidR="002051FB" w:rsidRPr="00CA793F" w:rsidRDefault="002051FB" w:rsidP="00067E15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CF65" w14:textId="77777777" w:rsidR="002051FB" w:rsidRPr="00CA793F" w:rsidRDefault="002051FB" w:rsidP="00067E15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2051FB" w:rsidRPr="00690A26" w14:paraId="367D56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53EE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9B8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2051FB" w:rsidRPr="00690A26" w14:paraId="03779B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BD8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0690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2051FB" w:rsidRPr="00690A26" w14:paraId="2574976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C2B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31E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2051FB" w:rsidRPr="00690A26" w14:paraId="60DDB3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298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009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2051FB" w:rsidRPr="00690A26" w14:paraId="6B3D498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6F15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5A69" w14:textId="77777777" w:rsidR="002051FB" w:rsidRPr="00690A26" w:rsidRDefault="002051FB" w:rsidP="00067E15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2051FB" w:rsidRPr="00690A26" w14:paraId="3895F7A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BD81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CD82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2051FB" w:rsidRPr="00690A26" w14:paraId="21193E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8C3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3649" w14:textId="77777777" w:rsidR="002051FB" w:rsidRPr="00690A26" w:rsidRDefault="002051FB" w:rsidP="00067E15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051FB" w:rsidRPr="00690A26" w14:paraId="758B2C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AB84" w14:textId="77777777" w:rsidR="002051FB" w:rsidRPr="00690A26" w:rsidRDefault="002051FB" w:rsidP="00067E15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DD58" w14:textId="77777777" w:rsidR="002051FB" w:rsidRPr="00690A26" w:rsidRDefault="002051FB" w:rsidP="00067E15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051FB" w:rsidRPr="00690A26" w14:paraId="4968A8D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639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F4F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051FB" w:rsidRPr="00690A26" w14:paraId="4DFBFDB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CBF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D13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051FB" w:rsidRPr="00690A26" w14:paraId="57A1A0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AA3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1424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051FB" w:rsidRPr="00690A26" w14:paraId="39C0D22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D016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CF4E" w14:textId="77777777" w:rsidR="002051FB" w:rsidRPr="00690A26" w:rsidRDefault="002051FB" w:rsidP="00067E15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051FB" w:rsidRPr="00690A26" w14:paraId="2E4ACE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14C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1F9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2051FB" w:rsidRPr="00690A26" w14:paraId="2C6D3CE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6AC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517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051FB" w:rsidRPr="00690A26" w14:paraId="11A410D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B790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0D1E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051FB" w:rsidRPr="00690A26" w14:paraId="2F7079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D2E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0C95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051FB" w:rsidRPr="00690A26" w14:paraId="417A51D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BC9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0A19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2D54A04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D9D6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9EB6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2C0C388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C49" w14:textId="77777777" w:rsidR="002051FB" w:rsidRDefault="002051FB" w:rsidP="00067E15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CADC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5BA7A37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893C" w14:textId="77777777" w:rsidR="002051FB" w:rsidRDefault="002051FB" w:rsidP="00067E15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A0FB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62244A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BD75" w14:textId="77777777" w:rsidR="002051FB" w:rsidRPr="00690A26" w:rsidRDefault="002051FB" w:rsidP="00067E15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184E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2051FB" w:rsidRPr="00690A26" w14:paraId="1FDE84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FC0E" w14:textId="77777777" w:rsidR="002051FB" w:rsidRPr="00690A26" w:rsidRDefault="002051FB" w:rsidP="00067E1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6765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051FB" w:rsidRPr="00690A26" w14:paraId="61441F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4C4A" w14:textId="77777777" w:rsidR="002051FB" w:rsidRPr="00690A26" w:rsidRDefault="002051FB" w:rsidP="00067E1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7E8F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051FB" w:rsidRPr="00690A26" w14:paraId="40869F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71C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4CE3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7622F8E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B31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F8D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556C6D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3556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9BE5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07D8EB7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8C6F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5DA2" w14:textId="77777777" w:rsidR="002051FB" w:rsidRPr="00690A26" w:rsidRDefault="002051FB" w:rsidP="00067E15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2C0698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F9DF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A339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2CC8AE3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8010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8F9E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51061D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2E2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7FC2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7F10B66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CFC8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23EA" w14:textId="77777777" w:rsidR="002051FB" w:rsidRDefault="002051FB" w:rsidP="00067E1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57C40E2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7025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0B3D" w14:textId="77777777" w:rsidR="002051FB" w:rsidRDefault="002051FB" w:rsidP="00067E1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24ECEB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FFD0F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EAD6" w14:textId="77777777" w:rsidR="002051FB" w:rsidRDefault="002051FB" w:rsidP="00067E15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051FB" w:rsidRPr="00690A26" w14:paraId="0616A09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833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0794" w14:textId="77777777" w:rsidR="002051FB" w:rsidRPr="00690A26" w:rsidRDefault="002051FB" w:rsidP="00067E15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051FB" w:rsidRPr="00690A26" w14:paraId="19A6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9DCC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7121" w14:textId="77777777" w:rsidR="002051FB" w:rsidRDefault="002051FB" w:rsidP="00067E15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051FB" w:rsidRPr="00690A26" w14:paraId="31D4A6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AE3F" w14:textId="77777777" w:rsidR="002051FB" w:rsidRDefault="002051FB" w:rsidP="00067E15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6201" w14:textId="77777777" w:rsidR="002051FB" w:rsidRDefault="002051FB" w:rsidP="00067E1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051FB" w:rsidRPr="00690A26" w14:paraId="03A74F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59BE" w14:textId="77777777" w:rsidR="002051FB" w:rsidRPr="00B33D37" w:rsidRDefault="002051FB" w:rsidP="00067E15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9C19" w14:textId="77777777" w:rsidR="002051FB" w:rsidRDefault="002051FB" w:rsidP="00067E1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051FB" w:rsidRPr="00690A26" w14:paraId="3BF1303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918F" w14:textId="77777777" w:rsidR="002051FB" w:rsidRPr="00B33D37" w:rsidRDefault="002051FB" w:rsidP="00067E15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FB15" w14:textId="77777777" w:rsidR="002051FB" w:rsidRDefault="002051FB" w:rsidP="00067E15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051FB" w:rsidRPr="00690A26" w14:paraId="26F4189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A04B" w14:textId="77777777" w:rsidR="002051FB" w:rsidRPr="00B33D37" w:rsidRDefault="002051FB" w:rsidP="00067E15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2493" w14:textId="77777777" w:rsidR="002051FB" w:rsidRDefault="002051FB" w:rsidP="00067E15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051FB" w:rsidRPr="00690A26" w14:paraId="4F5755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E026" w14:textId="77777777" w:rsidR="002051FB" w:rsidRPr="00B33D37" w:rsidRDefault="002051FB" w:rsidP="00067E15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1CF3" w14:textId="77777777" w:rsidR="002051FB" w:rsidRDefault="002051FB" w:rsidP="00067E15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051FB" w:rsidRPr="00690A26" w14:paraId="73ACF4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6E5A" w14:textId="77777777" w:rsidR="002051FB" w:rsidRPr="00B33D37" w:rsidRDefault="002051FB" w:rsidP="00067E15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4D22" w14:textId="77777777" w:rsidR="002051FB" w:rsidRPr="001216A7" w:rsidRDefault="002051FB" w:rsidP="00067E15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051FB" w:rsidRPr="00690A26" w14:paraId="47E958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18B7" w14:textId="77777777" w:rsidR="002051FB" w:rsidRDefault="002051FB" w:rsidP="00067E1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03B7" w14:textId="77777777" w:rsidR="002051FB" w:rsidRDefault="002051FB" w:rsidP="00067E1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051FB" w:rsidRPr="00690A26" w14:paraId="6DA880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8D62" w14:textId="77777777" w:rsidR="002051FB" w:rsidRDefault="002051FB" w:rsidP="00067E1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D1CE" w14:textId="77777777" w:rsidR="002051FB" w:rsidRDefault="002051FB" w:rsidP="00067E1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C73F6" w:rsidRPr="00690A26" w14:paraId="4CE648D1" w14:textId="77777777" w:rsidTr="00067E15">
        <w:trPr>
          <w:ins w:id="7" w:author="CT4#126" w:date="2024-11-04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D103" w14:textId="5242C0CE" w:rsidR="00BC73F6" w:rsidRDefault="00BC73F6" w:rsidP="00BC73F6">
            <w:pPr>
              <w:pStyle w:val="TAL"/>
              <w:rPr>
                <w:ins w:id="8" w:author="CT4#126" w:date="2024-11-04T12:48:00Z"/>
              </w:rPr>
            </w:pPr>
            <w:ins w:id="9" w:author="CT4#126" w:date="2024-11-04T12:48:00Z">
              <w:r>
                <w:t>"</w:t>
              </w:r>
              <w:proofErr w:type="spellStart"/>
              <w:r w:rsidRPr="00321379">
                <w:t>nmfaf</w:t>
              </w:r>
              <w:r>
                <w:t>-</w:t>
              </w:r>
            </w:ins>
            <w:ins w:id="10" w:author="CT4#126" w:date="2024-11-04T12:49:00Z">
              <w:r w:rsidRPr="00630DD4">
                <w:t>c</w:t>
              </w:r>
              <w:r>
                <w:t>ontext</w:t>
              </w:r>
              <w:r w:rsidRPr="00630DD4">
                <w:t>m</w:t>
              </w:r>
              <w:r>
                <w:t>anagement</w:t>
              </w:r>
            </w:ins>
            <w:proofErr w:type="spellEnd"/>
            <w:ins w:id="11" w:author="CT4#126" w:date="2024-11-04T12:4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0720" w14:textId="66CCB46A" w:rsidR="00BC73F6" w:rsidRPr="00321379" w:rsidRDefault="00BC73F6" w:rsidP="00BC73F6">
            <w:pPr>
              <w:pStyle w:val="TAL"/>
              <w:rPr>
                <w:ins w:id="12" w:author="CT4#126" w:date="2024-11-04T12:48:00Z"/>
              </w:rPr>
            </w:pPr>
            <w:proofErr w:type="spellStart"/>
            <w:ins w:id="13" w:author="CT4#126" w:date="2024-11-04T12:48:00Z">
              <w:r w:rsidRPr="00321379">
                <w:t>Nmfaf</w:t>
              </w:r>
              <w:proofErr w:type="spellEnd"/>
              <w:r w:rsidRPr="00321379">
                <w:t xml:space="preserve"> </w:t>
              </w:r>
            </w:ins>
            <w:ins w:id="14" w:author="CT4#126" w:date="2024-11-04T12:49:00Z">
              <w:r w:rsidR="00073615">
                <w:rPr>
                  <w:lang w:val="en-DE"/>
                </w:rPr>
                <w:t>Context</w:t>
              </w:r>
            </w:ins>
            <w:ins w:id="15" w:author="CT4#126" w:date="2024-11-04T12:48:00Z">
              <w:r w:rsidRPr="00321379">
                <w:t>Management service offered by the MFAF.</w:t>
              </w:r>
            </w:ins>
          </w:p>
        </w:tc>
      </w:tr>
      <w:tr w:rsidR="00BC73F6" w:rsidRPr="00690A26" w14:paraId="7477BA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702E" w14:textId="77777777" w:rsidR="00BC73F6" w:rsidRDefault="00BC73F6" w:rsidP="00BC73F6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B8987" w14:textId="77777777" w:rsidR="00BC73F6" w:rsidRPr="00321379" w:rsidRDefault="00BC73F6" w:rsidP="00BC73F6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C73F6" w:rsidRPr="00690A26" w14:paraId="02D5379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3B17" w14:textId="77777777" w:rsidR="00BC73F6" w:rsidRPr="00B33D37" w:rsidRDefault="00BC73F6" w:rsidP="00BC73F6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2BF64" w14:textId="77777777" w:rsidR="00BC73F6" w:rsidRPr="001216A7" w:rsidRDefault="00BC73F6" w:rsidP="00BC73F6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C73F6" w:rsidRPr="00690A26" w14:paraId="562F742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9B02" w14:textId="77777777" w:rsidR="00BC73F6" w:rsidRPr="00B33D37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7EEE" w14:textId="77777777" w:rsidR="00BC73F6" w:rsidRPr="001216A7" w:rsidRDefault="00BC73F6" w:rsidP="00BC73F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C73F6" w:rsidRPr="00690A26" w14:paraId="60CCCC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1580" w14:textId="77777777" w:rsidR="00BC73F6" w:rsidRPr="00B33D37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B4F4" w14:textId="77777777" w:rsidR="00BC73F6" w:rsidRPr="001216A7" w:rsidRDefault="00BC73F6" w:rsidP="00BC73F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C73F6" w:rsidRPr="00690A26" w14:paraId="5285965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99FA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E582" w14:textId="77777777" w:rsidR="00BC73F6" w:rsidRPr="00630DD4" w:rsidRDefault="00BC73F6" w:rsidP="00BC73F6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C73F6" w:rsidRPr="00690A26" w14:paraId="5B391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CFC8" w14:textId="77777777" w:rsidR="00BC73F6" w:rsidRDefault="00BC73F6" w:rsidP="00BC73F6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1F80" w14:textId="77777777" w:rsidR="00BC73F6" w:rsidRPr="00630DD4" w:rsidRDefault="00BC73F6" w:rsidP="00BC73F6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C73F6" w:rsidRPr="00690A26" w14:paraId="3F36D16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28A6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4571" w14:textId="77777777" w:rsidR="00BC73F6" w:rsidRPr="00630DD4" w:rsidRDefault="00BC73F6" w:rsidP="00BC73F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C73F6" w:rsidRPr="00690A26" w14:paraId="3EB636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D001D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373E" w14:textId="77777777" w:rsidR="00BC73F6" w:rsidRPr="00630DD4" w:rsidRDefault="00BC73F6" w:rsidP="00BC73F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C73F6" w:rsidRPr="00690A26" w14:paraId="7882BE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DD24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94A8" w14:textId="77777777" w:rsidR="00BC73F6" w:rsidRDefault="00BC73F6" w:rsidP="00BC73F6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C73F6" w:rsidRPr="00690A26" w14:paraId="5859277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F4AB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278E" w14:textId="77777777" w:rsidR="00BC73F6" w:rsidRPr="00630DD4" w:rsidRDefault="00BC73F6" w:rsidP="00BC73F6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BC73F6" w:rsidRPr="00690A26" w14:paraId="15393A0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CA30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26D2" w14:textId="77777777" w:rsidR="00BC73F6" w:rsidRPr="00630DD4" w:rsidRDefault="00BC73F6" w:rsidP="00BC73F6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C73F6" w:rsidRPr="00690A26" w14:paraId="5DBC0A6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F6EA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141F4" w14:textId="77777777" w:rsidR="00BC73F6" w:rsidRDefault="00BC73F6" w:rsidP="00BC73F6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7FB2B0E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E651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5D30" w14:textId="77777777" w:rsidR="00BC73F6" w:rsidRDefault="00BC73F6" w:rsidP="00BC73F6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4059B9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B683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6761" w14:textId="77777777" w:rsidR="00BC73F6" w:rsidRPr="00A703F6" w:rsidRDefault="00BC73F6" w:rsidP="00BC73F6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6CA5D90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EB47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E34D" w14:textId="77777777" w:rsidR="00BC73F6" w:rsidRPr="00A703F6" w:rsidRDefault="00BC73F6" w:rsidP="00BC73F6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BC73F6" w:rsidRPr="00690A26" w14:paraId="52AB3C8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325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FCF7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BC73F6" w:rsidRPr="00690A26" w14:paraId="7B2E119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4570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A239" w14:textId="77777777" w:rsidR="00BC73F6" w:rsidRPr="00706D2A" w:rsidRDefault="00BC73F6" w:rsidP="00BC73F6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BC73F6" w:rsidRPr="00690A26" w14:paraId="417F9A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A021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D68D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BC73F6" w:rsidRPr="00690A26" w14:paraId="698435F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C161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7D28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BC73F6" w:rsidRPr="00690A26" w14:paraId="18D21BA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BED8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2414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C73F6" w:rsidRPr="00690A26" w14:paraId="04E3830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062B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842D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C73F6" w:rsidRPr="00690A26" w14:paraId="6D563FC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2EE4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97E7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BC73F6" w:rsidRPr="00690A26" w14:paraId="750205F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6EDF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1AEE" w14:textId="77777777" w:rsidR="00BC73F6" w:rsidRPr="00052626" w:rsidRDefault="00BC73F6" w:rsidP="00BC73F6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C73F6" w:rsidRPr="00690A26" w14:paraId="766A8D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7E9D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3B8D" w14:textId="77777777" w:rsidR="00BC73F6" w:rsidRDefault="00BC73F6" w:rsidP="00BC73F6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C73F6" w:rsidRPr="00690A26" w14:paraId="624511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9CB8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35C2" w14:textId="77777777" w:rsidR="00BC73F6" w:rsidRDefault="00BC73F6" w:rsidP="00BC73F6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BC73F6" w:rsidRPr="00690A26" w14:paraId="1A9B99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7EBA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6794" w14:textId="77777777" w:rsidR="00BC73F6" w:rsidRDefault="00BC73F6" w:rsidP="00BC73F6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BC73F6" w:rsidRPr="00690A26" w14:paraId="4A010B1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D9215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202C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BC73F6" w:rsidRPr="00690A26" w14:paraId="0A343A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E8F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1861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BC73F6" w:rsidRPr="00690A26" w14:paraId="65E6E3C3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09C1" w14:textId="77777777" w:rsidR="00BC73F6" w:rsidRPr="00690A26" w:rsidRDefault="00BC73F6" w:rsidP="00BC73F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5BCA7F3" w14:textId="77777777" w:rsidR="002051FB" w:rsidRPr="00690A26" w:rsidRDefault="002051FB" w:rsidP="002051FB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627411" w14:textId="77777777" w:rsidR="00BC73F6" w:rsidRPr="00690A26" w:rsidRDefault="00BC73F6" w:rsidP="00BC73F6">
      <w:pPr>
        <w:pStyle w:val="Heading1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7749809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60B5A5C" w14:textId="77777777" w:rsidR="00BC73F6" w:rsidRPr="00690A26" w:rsidRDefault="00BC73F6" w:rsidP="00BC73F6">
      <w:pPr>
        <w:pStyle w:val="PL"/>
      </w:pPr>
      <w:r w:rsidRPr="00690A26">
        <w:t>openapi: 3.0.0</w:t>
      </w:r>
    </w:p>
    <w:p w14:paraId="5C965F60" w14:textId="77777777" w:rsidR="00BC73F6" w:rsidRPr="00690A26" w:rsidRDefault="00BC73F6" w:rsidP="00BC73F6">
      <w:pPr>
        <w:pStyle w:val="PL"/>
      </w:pPr>
    </w:p>
    <w:p w14:paraId="0FD5CB8E" w14:textId="77777777" w:rsidR="00BC73F6" w:rsidRPr="00690A26" w:rsidRDefault="00BC73F6" w:rsidP="00BC73F6">
      <w:pPr>
        <w:pStyle w:val="PL"/>
      </w:pPr>
      <w:r w:rsidRPr="00690A26">
        <w:t>info:</w:t>
      </w:r>
    </w:p>
    <w:p w14:paraId="17EECCB9" w14:textId="77777777" w:rsidR="00BC73F6" w:rsidRPr="00690A26" w:rsidRDefault="00BC73F6" w:rsidP="00BC73F6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1</w:t>
      </w:r>
      <w:r w:rsidRPr="00690A26">
        <w:t>'</w:t>
      </w:r>
    </w:p>
    <w:p w14:paraId="3F308948" w14:textId="77777777" w:rsidR="00BC73F6" w:rsidRPr="00690A26" w:rsidRDefault="00BC73F6" w:rsidP="00BC73F6">
      <w:pPr>
        <w:pStyle w:val="PL"/>
      </w:pPr>
      <w:r w:rsidRPr="00690A26">
        <w:t xml:space="preserve">  title: 'NRF NFManagement Service'</w:t>
      </w:r>
    </w:p>
    <w:p w14:paraId="440F7236" w14:textId="77777777" w:rsidR="00BC73F6" w:rsidRPr="00690A26" w:rsidRDefault="00BC73F6" w:rsidP="00BC73F6">
      <w:pPr>
        <w:pStyle w:val="PL"/>
      </w:pPr>
      <w:r w:rsidRPr="00690A26">
        <w:t xml:space="preserve">  description: |</w:t>
      </w:r>
    </w:p>
    <w:p w14:paraId="1F9D6067" w14:textId="77777777" w:rsidR="00BC73F6" w:rsidRPr="00690A26" w:rsidRDefault="00BC73F6" w:rsidP="00BC73F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38820A3" w14:textId="77777777" w:rsidR="00BC73F6" w:rsidRPr="00690A26" w:rsidRDefault="00BC73F6" w:rsidP="00BC73F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8590985" w14:textId="77777777" w:rsidR="00BC73F6" w:rsidRPr="00690A26" w:rsidRDefault="00BC73F6" w:rsidP="00BC73F6">
      <w:pPr>
        <w:pStyle w:val="PL"/>
      </w:pPr>
      <w:r w:rsidRPr="00690A26">
        <w:t xml:space="preserve">    All rights reserved.</w:t>
      </w:r>
    </w:p>
    <w:p w14:paraId="1ACF1A58" w14:textId="77777777" w:rsidR="00BC73F6" w:rsidRPr="00690A26" w:rsidRDefault="00BC73F6" w:rsidP="00BC73F6">
      <w:pPr>
        <w:pStyle w:val="PL"/>
      </w:pPr>
    </w:p>
    <w:p w14:paraId="16327272" w14:textId="77777777" w:rsidR="00BC73F6" w:rsidRPr="00690A26" w:rsidRDefault="00BC73F6" w:rsidP="00BC73F6">
      <w:pPr>
        <w:pStyle w:val="PL"/>
      </w:pPr>
      <w:r w:rsidRPr="00690A26">
        <w:t>externalDocs:</w:t>
      </w:r>
    </w:p>
    <w:p w14:paraId="285D360A" w14:textId="77777777" w:rsidR="00BC73F6" w:rsidRPr="00690A26" w:rsidRDefault="00BC73F6" w:rsidP="00BC73F6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8</w:t>
      </w:r>
      <w:r w:rsidRPr="00690A26">
        <w:t>.0; 5G System; Network Function Repository Services; Stage 3</w:t>
      </w:r>
    </w:p>
    <w:p w14:paraId="1AEEE112" w14:textId="77777777" w:rsidR="00BC73F6" w:rsidRPr="00690A26" w:rsidRDefault="00BC73F6" w:rsidP="00BC73F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89E38EF" w14:textId="77777777" w:rsidR="00BC73F6" w:rsidRPr="00690A26" w:rsidRDefault="00BC73F6" w:rsidP="00BC73F6">
      <w:pPr>
        <w:pStyle w:val="PL"/>
      </w:pPr>
      <w:r w:rsidRPr="00690A26">
        <w:t xml:space="preserve">    ServiceName:</w:t>
      </w:r>
    </w:p>
    <w:p w14:paraId="18FB0810" w14:textId="77777777" w:rsidR="00BC73F6" w:rsidRPr="00690A26" w:rsidRDefault="00BC73F6" w:rsidP="00BC73F6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170FC1E" w14:textId="77777777" w:rsidR="00BC73F6" w:rsidRPr="00690A26" w:rsidRDefault="00BC73F6" w:rsidP="00BC73F6">
      <w:pPr>
        <w:pStyle w:val="PL"/>
      </w:pPr>
      <w:r w:rsidRPr="00690A26">
        <w:t xml:space="preserve">      anyOf:</w:t>
      </w:r>
    </w:p>
    <w:p w14:paraId="1684EE7B" w14:textId="77777777" w:rsidR="00BC73F6" w:rsidRPr="00690A26" w:rsidRDefault="00BC73F6" w:rsidP="00BC73F6">
      <w:pPr>
        <w:pStyle w:val="PL"/>
      </w:pPr>
      <w:r w:rsidRPr="00690A26">
        <w:t xml:space="preserve">        - type: string</w:t>
      </w:r>
    </w:p>
    <w:p w14:paraId="04BDA799" w14:textId="77777777" w:rsidR="00BC73F6" w:rsidRPr="00690A26" w:rsidRDefault="00BC73F6" w:rsidP="00BC73F6">
      <w:pPr>
        <w:pStyle w:val="PL"/>
      </w:pPr>
      <w:r w:rsidRPr="00690A26">
        <w:t xml:space="preserve">          enum:</w:t>
      </w:r>
    </w:p>
    <w:p w14:paraId="7AD353EC" w14:textId="77777777" w:rsidR="00BC73F6" w:rsidRPr="00690A26" w:rsidRDefault="00BC73F6" w:rsidP="00BC73F6">
      <w:pPr>
        <w:pStyle w:val="PL"/>
      </w:pPr>
      <w:r w:rsidRPr="00690A26">
        <w:t xml:space="preserve">            - nnrf-nfm</w:t>
      </w:r>
    </w:p>
    <w:p w14:paraId="18477F8B" w14:textId="77777777" w:rsidR="00BC73F6" w:rsidRPr="00690A26" w:rsidRDefault="00BC73F6" w:rsidP="00BC73F6">
      <w:pPr>
        <w:pStyle w:val="PL"/>
      </w:pPr>
      <w:r w:rsidRPr="00690A26">
        <w:t xml:space="preserve">            - nnrf-disc</w:t>
      </w:r>
    </w:p>
    <w:p w14:paraId="09F4C640" w14:textId="77777777" w:rsidR="00BC73F6" w:rsidRPr="00690A26" w:rsidRDefault="00BC73F6" w:rsidP="00BC73F6">
      <w:pPr>
        <w:pStyle w:val="PL"/>
      </w:pPr>
      <w:r w:rsidRPr="00127E9A">
        <w:t xml:space="preserve">            - nnrf-oauth2</w:t>
      </w:r>
    </w:p>
    <w:p w14:paraId="0E66350F" w14:textId="77777777" w:rsidR="00BC73F6" w:rsidRPr="00690A26" w:rsidRDefault="00BC73F6" w:rsidP="00BC73F6">
      <w:pPr>
        <w:pStyle w:val="PL"/>
      </w:pPr>
      <w:r w:rsidRPr="00690A26">
        <w:t xml:space="preserve">            - nudm-sdm</w:t>
      </w:r>
    </w:p>
    <w:p w14:paraId="020E2F95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5442444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2304D4D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2125279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3F2BB15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FFE747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1584FAE" w14:textId="77777777" w:rsidR="00BC73F6" w:rsidRPr="00C72D43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3F5AB97" w14:textId="77777777" w:rsidR="00BC73F6" w:rsidRPr="00C72D43" w:rsidRDefault="00BC73F6" w:rsidP="00BC73F6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2C4A77B" w14:textId="77777777" w:rsidR="00BC73F6" w:rsidRPr="00C72D43" w:rsidRDefault="00BC73F6" w:rsidP="00BC73F6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0D59FB8B" w14:textId="77777777" w:rsidR="00BC73F6" w:rsidRPr="00690A26" w:rsidRDefault="00BC73F6" w:rsidP="00BC73F6">
      <w:pPr>
        <w:pStyle w:val="PL"/>
      </w:pPr>
      <w:r w:rsidRPr="00C72D43">
        <w:rPr>
          <w:lang w:val="es-ES"/>
        </w:rPr>
        <w:lastRenderedPageBreak/>
        <w:t xml:space="preserve">            </w:t>
      </w:r>
      <w:r w:rsidRPr="00690A26">
        <w:t>- namf-comm</w:t>
      </w:r>
    </w:p>
    <w:p w14:paraId="5013BF83" w14:textId="77777777" w:rsidR="00BC73F6" w:rsidRPr="00690A26" w:rsidRDefault="00BC73F6" w:rsidP="00BC73F6">
      <w:pPr>
        <w:pStyle w:val="PL"/>
      </w:pPr>
      <w:r w:rsidRPr="00690A26">
        <w:t xml:space="preserve">            - namf-evts</w:t>
      </w:r>
    </w:p>
    <w:p w14:paraId="20A6F163" w14:textId="77777777" w:rsidR="00BC73F6" w:rsidRPr="00690A26" w:rsidRDefault="00BC73F6" w:rsidP="00BC73F6">
      <w:pPr>
        <w:pStyle w:val="PL"/>
      </w:pPr>
      <w:r w:rsidRPr="00690A26">
        <w:t xml:space="preserve">            - namf-mt</w:t>
      </w:r>
    </w:p>
    <w:p w14:paraId="3F8732EA" w14:textId="77777777" w:rsidR="00BC73F6" w:rsidRPr="00690A26" w:rsidRDefault="00BC73F6" w:rsidP="00BC73F6">
      <w:pPr>
        <w:pStyle w:val="PL"/>
      </w:pPr>
      <w:r w:rsidRPr="00690A26">
        <w:t xml:space="preserve">            - namf-loc</w:t>
      </w:r>
    </w:p>
    <w:p w14:paraId="40B90D94" w14:textId="77777777" w:rsidR="00BC73F6" w:rsidRPr="00802B08" w:rsidRDefault="00BC73F6" w:rsidP="00BC73F6">
      <w:pPr>
        <w:pStyle w:val="PL"/>
      </w:pPr>
      <w:r w:rsidRPr="00690A26">
        <w:t xml:space="preserve">            - </w:t>
      </w:r>
      <w:r w:rsidRPr="00802B08">
        <w:t>namf-mbs-comm</w:t>
      </w:r>
    </w:p>
    <w:p w14:paraId="164AC70D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 w:rsidRPr="00802B08">
        <w:t>namf-mbs-bc</w:t>
      </w:r>
    </w:p>
    <w:p w14:paraId="4DC300DC" w14:textId="77777777" w:rsidR="00BC73F6" w:rsidRPr="00690A26" w:rsidRDefault="00BC73F6" w:rsidP="00BC73F6">
      <w:pPr>
        <w:pStyle w:val="PL"/>
      </w:pPr>
      <w:r w:rsidRPr="00690A26">
        <w:t xml:space="preserve">            - nsmf-pdusession</w:t>
      </w:r>
    </w:p>
    <w:p w14:paraId="4D04C82B" w14:textId="77777777" w:rsidR="00BC73F6" w:rsidRPr="00690A26" w:rsidRDefault="00BC73F6" w:rsidP="00BC73F6">
      <w:pPr>
        <w:pStyle w:val="PL"/>
      </w:pPr>
      <w:r w:rsidRPr="00690A26">
        <w:t xml:space="preserve">            - nsmf-event-exposure</w:t>
      </w:r>
    </w:p>
    <w:p w14:paraId="4B800811" w14:textId="77777777" w:rsidR="00BC73F6" w:rsidRDefault="00BC73F6" w:rsidP="00BC73F6">
      <w:pPr>
        <w:pStyle w:val="PL"/>
      </w:pPr>
      <w:r>
        <w:t xml:space="preserve">            - nsmf-nidd</w:t>
      </w:r>
    </w:p>
    <w:p w14:paraId="09C243FA" w14:textId="77777777" w:rsidR="00BC73F6" w:rsidRPr="00690A26" w:rsidRDefault="00BC73F6" w:rsidP="00BC73F6">
      <w:pPr>
        <w:pStyle w:val="PL"/>
      </w:pPr>
      <w:r w:rsidRPr="00690A26">
        <w:t xml:space="preserve">            - nausf-auth</w:t>
      </w:r>
    </w:p>
    <w:p w14:paraId="7CB69274" w14:textId="77777777" w:rsidR="00BC73F6" w:rsidRPr="00690A26" w:rsidRDefault="00BC73F6" w:rsidP="00BC73F6">
      <w:pPr>
        <w:pStyle w:val="PL"/>
      </w:pPr>
      <w:r w:rsidRPr="00690A26">
        <w:t xml:space="preserve">            - nausf-sorprotection</w:t>
      </w:r>
    </w:p>
    <w:p w14:paraId="031D54AB" w14:textId="77777777" w:rsidR="00BC73F6" w:rsidRPr="00690A26" w:rsidRDefault="00BC73F6" w:rsidP="00BC73F6">
      <w:pPr>
        <w:pStyle w:val="PL"/>
      </w:pPr>
      <w:r w:rsidRPr="00690A26">
        <w:t xml:space="preserve">            - nausf-upuprotection</w:t>
      </w:r>
    </w:p>
    <w:p w14:paraId="1745E696" w14:textId="77777777" w:rsidR="00BC73F6" w:rsidRPr="00690A26" w:rsidRDefault="00BC73F6" w:rsidP="00BC73F6">
      <w:pPr>
        <w:pStyle w:val="PL"/>
      </w:pPr>
      <w:r w:rsidRPr="00690A26">
        <w:t xml:space="preserve">            - nnef-pfdmanagement</w:t>
      </w:r>
    </w:p>
    <w:p w14:paraId="6FABC063" w14:textId="77777777" w:rsidR="00BC73F6" w:rsidRDefault="00BC73F6" w:rsidP="00BC73F6">
      <w:pPr>
        <w:pStyle w:val="PL"/>
      </w:pPr>
      <w:r>
        <w:t xml:space="preserve">            - nnef-smcontext</w:t>
      </w:r>
    </w:p>
    <w:p w14:paraId="2B009A24" w14:textId="77777777" w:rsidR="00BC73F6" w:rsidRPr="00690A26" w:rsidRDefault="00BC73F6" w:rsidP="00BC73F6">
      <w:pPr>
        <w:pStyle w:val="PL"/>
      </w:pPr>
      <w:r>
        <w:t xml:space="preserve">            - nnef-eventexposure</w:t>
      </w:r>
    </w:p>
    <w:p w14:paraId="51261A70" w14:textId="77777777" w:rsidR="00BC73F6" w:rsidRDefault="00BC73F6" w:rsidP="00BC73F6">
      <w:pPr>
        <w:pStyle w:val="PL"/>
      </w:pPr>
      <w:r>
        <w:t xml:space="preserve">            - nnef-</w:t>
      </w:r>
      <w:r w:rsidRPr="00BF57A7">
        <w:t>eas-deployment</w:t>
      </w:r>
    </w:p>
    <w:p w14:paraId="3DD11FD7" w14:textId="77777777" w:rsidR="00BC73F6" w:rsidRDefault="00BC73F6" w:rsidP="00BC73F6">
      <w:pPr>
        <w:pStyle w:val="PL"/>
      </w:pPr>
      <w:r>
        <w:t xml:space="preserve">            - nnef-dnai-mapping</w:t>
      </w:r>
    </w:p>
    <w:p w14:paraId="1ABF5D30" w14:textId="77777777" w:rsidR="00BC73F6" w:rsidRDefault="00BC73F6" w:rsidP="00BC73F6">
      <w:pPr>
        <w:pStyle w:val="PL"/>
      </w:pPr>
      <w:r>
        <w:t xml:space="preserve">            - </w:t>
      </w:r>
      <w:r w:rsidRPr="00EF2F4C">
        <w:t>nnef-traffic-influence-data</w:t>
      </w:r>
    </w:p>
    <w:p w14:paraId="3A66CB5C" w14:textId="77777777" w:rsidR="00BC73F6" w:rsidRDefault="00BC73F6" w:rsidP="00BC73F6">
      <w:pPr>
        <w:pStyle w:val="PL"/>
      </w:pPr>
      <w:r>
        <w:t xml:space="preserve">            - </w:t>
      </w:r>
      <w:r w:rsidRPr="00A36EA4">
        <w:t>nnef-ecs-addr-cfg-info</w:t>
      </w:r>
    </w:p>
    <w:p w14:paraId="149468DC" w14:textId="77777777" w:rsidR="00BC73F6" w:rsidRDefault="00BC73F6" w:rsidP="00BC73F6">
      <w:pPr>
        <w:pStyle w:val="PL"/>
      </w:pPr>
      <w:r>
        <w:t xml:space="preserve">            - nnef-ueid</w:t>
      </w:r>
    </w:p>
    <w:p w14:paraId="1C876AA2" w14:textId="77777777" w:rsidR="00BC73F6" w:rsidRDefault="00BC73F6" w:rsidP="00BC73F6">
      <w:pPr>
        <w:pStyle w:val="PL"/>
      </w:pPr>
      <w:r>
        <w:t xml:space="preserve">            - 3gpp-cp-parameter-provisioning</w:t>
      </w:r>
    </w:p>
    <w:p w14:paraId="121290DC" w14:textId="77777777" w:rsidR="00BC73F6" w:rsidRDefault="00BC73F6" w:rsidP="00BC73F6">
      <w:pPr>
        <w:pStyle w:val="PL"/>
      </w:pPr>
      <w:r>
        <w:t xml:space="preserve">            - 3gpp-device-triggering</w:t>
      </w:r>
    </w:p>
    <w:p w14:paraId="6D4C10C0" w14:textId="77777777" w:rsidR="00BC73F6" w:rsidRDefault="00BC73F6" w:rsidP="00BC73F6">
      <w:pPr>
        <w:pStyle w:val="PL"/>
      </w:pPr>
      <w:r>
        <w:t xml:space="preserve">            - 3gpp-bdt</w:t>
      </w:r>
    </w:p>
    <w:p w14:paraId="1A2B84DF" w14:textId="77777777" w:rsidR="00BC73F6" w:rsidRDefault="00BC73F6" w:rsidP="00BC73F6">
      <w:pPr>
        <w:pStyle w:val="PL"/>
      </w:pPr>
      <w:r>
        <w:t xml:space="preserve">            - 3gpp-traffic-influence</w:t>
      </w:r>
    </w:p>
    <w:p w14:paraId="129520E0" w14:textId="77777777" w:rsidR="00BC73F6" w:rsidRDefault="00BC73F6" w:rsidP="00BC73F6">
      <w:pPr>
        <w:pStyle w:val="PL"/>
      </w:pPr>
      <w:r>
        <w:t xml:space="preserve">            - 3gpp-chargeable-party</w:t>
      </w:r>
    </w:p>
    <w:p w14:paraId="7E1AFE3F" w14:textId="77777777" w:rsidR="00BC73F6" w:rsidRDefault="00BC73F6" w:rsidP="00BC73F6">
      <w:pPr>
        <w:pStyle w:val="PL"/>
      </w:pPr>
      <w:r>
        <w:t xml:space="preserve">            - 3gpp-as-session-with-qos</w:t>
      </w:r>
    </w:p>
    <w:p w14:paraId="6C98C506" w14:textId="77777777" w:rsidR="00BC73F6" w:rsidRDefault="00BC73F6" w:rsidP="00BC73F6">
      <w:pPr>
        <w:pStyle w:val="PL"/>
      </w:pPr>
      <w:r>
        <w:t xml:space="preserve">            - 3gpp-msisdn-less-mo-sms</w:t>
      </w:r>
    </w:p>
    <w:p w14:paraId="3BCB670C" w14:textId="77777777" w:rsidR="00BC73F6" w:rsidRDefault="00BC73F6" w:rsidP="00BC73F6">
      <w:pPr>
        <w:pStyle w:val="PL"/>
      </w:pPr>
      <w:r>
        <w:t xml:space="preserve">            - 3gpp-service-parameter</w:t>
      </w:r>
    </w:p>
    <w:p w14:paraId="053D188C" w14:textId="77777777" w:rsidR="00BC73F6" w:rsidRDefault="00BC73F6" w:rsidP="00BC73F6">
      <w:pPr>
        <w:pStyle w:val="PL"/>
      </w:pPr>
      <w:r>
        <w:t xml:space="preserve">            - 3gpp-monitoring-event</w:t>
      </w:r>
    </w:p>
    <w:p w14:paraId="13E35687" w14:textId="77777777" w:rsidR="00BC73F6" w:rsidRDefault="00BC73F6" w:rsidP="00BC73F6">
      <w:pPr>
        <w:pStyle w:val="PL"/>
      </w:pPr>
      <w:r>
        <w:t xml:space="preserve">            - 3gpp-nidd-configuration-trigger</w:t>
      </w:r>
    </w:p>
    <w:p w14:paraId="137B3E34" w14:textId="77777777" w:rsidR="00BC73F6" w:rsidRDefault="00BC73F6" w:rsidP="00BC73F6">
      <w:pPr>
        <w:pStyle w:val="PL"/>
      </w:pPr>
      <w:r>
        <w:t xml:space="preserve">            - 3gpp-nidd</w:t>
      </w:r>
    </w:p>
    <w:p w14:paraId="7A0E1D77" w14:textId="77777777" w:rsidR="00BC73F6" w:rsidRDefault="00BC73F6" w:rsidP="00BC73F6">
      <w:pPr>
        <w:pStyle w:val="PL"/>
      </w:pPr>
      <w:r>
        <w:t xml:space="preserve">            - 3gpp-analyticsexposure</w:t>
      </w:r>
    </w:p>
    <w:p w14:paraId="0A8D5080" w14:textId="77777777" w:rsidR="00BC73F6" w:rsidRDefault="00BC73F6" w:rsidP="00BC73F6">
      <w:pPr>
        <w:pStyle w:val="PL"/>
      </w:pPr>
      <w:r>
        <w:t xml:space="preserve">            - </w:t>
      </w:r>
      <w:r w:rsidRPr="00305AA9">
        <w:t>3gpp-racs-parameter-provisioning</w:t>
      </w:r>
    </w:p>
    <w:p w14:paraId="6A55F220" w14:textId="77777777" w:rsidR="00BC73F6" w:rsidRDefault="00BC73F6" w:rsidP="00BC73F6">
      <w:pPr>
        <w:pStyle w:val="PL"/>
      </w:pPr>
      <w:r>
        <w:t xml:space="preserve">            - 3gpp-ecr-control</w:t>
      </w:r>
    </w:p>
    <w:p w14:paraId="7E36953B" w14:textId="77777777" w:rsidR="00BC73F6" w:rsidRDefault="00BC73F6" w:rsidP="00BC73F6">
      <w:pPr>
        <w:pStyle w:val="PL"/>
      </w:pPr>
      <w:r>
        <w:t xml:space="preserve">            - </w:t>
      </w:r>
      <w:r w:rsidRPr="00305AA9">
        <w:t>3gpp-applying-bdt-policy</w:t>
      </w:r>
    </w:p>
    <w:p w14:paraId="0F07EFF3" w14:textId="77777777" w:rsidR="00BC73F6" w:rsidRDefault="00BC73F6" w:rsidP="00BC73F6">
      <w:pPr>
        <w:pStyle w:val="PL"/>
      </w:pPr>
      <w:r>
        <w:t xml:space="preserve">            - 3gpp-mo-lcs-notify</w:t>
      </w:r>
    </w:p>
    <w:p w14:paraId="3E8CE5F7" w14:textId="77777777" w:rsidR="00BC73F6" w:rsidRDefault="00BC73F6" w:rsidP="00BC73F6">
      <w:pPr>
        <w:pStyle w:val="PL"/>
      </w:pPr>
      <w:r>
        <w:t xml:space="preserve">            - 3gpp-time-sync</w:t>
      </w:r>
    </w:p>
    <w:p w14:paraId="3E5F0069" w14:textId="77777777" w:rsidR="00BC73F6" w:rsidRDefault="00BC73F6" w:rsidP="00BC73F6">
      <w:pPr>
        <w:pStyle w:val="PL"/>
      </w:pPr>
      <w:r>
        <w:t xml:space="preserve">            - 3gpp-am-influence</w:t>
      </w:r>
    </w:p>
    <w:p w14:paraId="5D9F8127" w14:textId="77777777" w:rsidR="00BC73F6" w:rsidRDefault="00BC73F6" w:rsidP="00BC73F6">
      <w:pPr>
        <w:pStyle w:val="PL"/>
      </w:pPr>
      <w:r>
        <w:t xml:space="preserve">            - 3gpp-am-policyauthorization</w:t>
      </w:r>
    </w:p>
    <w:p w14:paraId="4B2A9A2C" w14:textId="77777777" w:rsidR="00BC73F6" w:rsidRDefault="00BC73F6" w:rsidP="00BC73F6">
      <w:pPr>
        <w:pStyle w:val="PL"/>
      </w:pPr>
      <w:r>
        <w:t xml:space="preserve">            - 3gpp-akma</w:t>
      </w:r>
    </w:p>
    <w:p w14:paraId="3C695E21" w14:textId="77777777" w:rsidR="00BC73F6" w:rsidRDefault="00BC73F6" w:rsidP="00BC73F6">
      <w:pPr>
        <w:pStyle w:val="PL"/>
      </w:pPr>
      <w:r>
        <w:t xml:space="preserve">            - 3gpp-eas-deployment</w:t>
      </w:r>
    </w:p>
    <w:p w14:paraId="314CF127" w14:textId="77777777" w:rsidR="00BC73F6" w:rsidRDefault="00BC73F6" w:rsidP="00BC73F6">
      <w:pPr>
        <w:pStyle w:val="PL"/>
      </w:pPr>
      <w:r>
        <w:t xml:space="preserve">            - 3gpp-iptvconfiguration</w:t>
      </w:r>
    </w:p>
    <w:p w14:paraId="6FCC44D9" w14:textId="77777777" w:rsidR="00BC73F6" w:rsidRPr="00690A26" w:rsidRDefault="00BC73F6" w:rsidP="00BC73F6">
      <w:pPr>
        <w:pStyle w:val="PL"/>
      </w:pPr>
      <w:r>
        <w:t xml:space="preserve">            - </w:t>
      </w:r>
      <w:r w:rsidRPr="0059071E">
        <w:t>3gpp-mbs-tmgi</w:t>
      </w:r>
    </w:p>
    <w:p w14:paraId="0A7A3751" w14:textId="77777777" w:rsidR="00BC73F6" w:rsidRPr="00690A26" w:rsidRDefault="00BC73F6" w:rsidP="00BC73F6">
      <w:pPr>
        <w:pStyle w:val="PL"/>
      </w:pPr>
      <w:r>
        <w:t xml:space="preserve">            - </w:t>
      </w:r>
      <w:r w:rsidRPr="0059071E">
        <w:t>3gpp-mbs-session</w:t>
      </w:r>
    </w:p>
    <w:p w14:paraId="0DA8C2EB" w14:textId="77777777" w:rsidR="00BC73F6" w:rsidRPr="00690A26" w:rsidRDefault="00BC73F6" w:rsidP="00BC73F6">
      <w:pPr>
        <w:pStyle w:val="PL"/>
      </w:pPr>
      <w:r>
        <w:t xml:space="preserve">            - 3gpp-authentication</w:t>
      </w:r>
    </w:p>
    <w:p w14:paraId="1E4A7675" w14:textId="77777777" w:rsidR="00BC73F6" w:rsidRPr="00690A26" w:rsidRDefault="00BC73F6" w:rsidP="00BC73F6">
      <w:pPr>
        <w:pStyle w:val="PL"/>
      </w:pPr>
      <w:r>
        <w:t xml:space="preserve">            - 3gpp-asti</w:t>
      </w:r>
    </w:p>
    <w:p w14:paraId="29AF2C1D" w14:textId="77777777" w:rsidR="00BC73F6" w:rsidRPr="00BD4DCD" w:rsidRDefault="00BC73F6" w:rsidP="00BC73F6">
      <w:pPr>
        <w:pStyle w:val="PL"/>
      </w:pPr>
      <w:r w:rsidRPr="00BD4DCD">
        <w:t xml:space="preserve">            - 3gpp-pdtq-policy-negotiation</w:t>
      </w:r>
    </w:p>
    <w:p w14:paraId="403C248F" w14:textId="77777777" w:rsidR="00BC73F6" w:rsidRPr="00BD4DCD" w:rsidRDefault="00BC73F6" w:rsidP="00BC73F6">
      <w:pPr>
        <w:pStyle w:val="PL"/>
      </w:pPr>
      <w:r w:rsidRPr="00BD4DCD">
        <w:t xml:space="preserve">            - 3gpp-musa</w:t>
      </w:r>
    </w:p>
    <w:p w14:paraId="5E535B7D" w14:textId="77777777" w:rsidR="00BC73F6" w:rsidRPr="00690A26" w:rsidRDefault="00BC73F6" w:rsidP="00BC73F6">
      <w:pPr>
        <w:pStyle w:val="PL"/>
      </w:pPr>
      <w:r w:rsidRPr="00690A26">
        <w:t xml:space="preserve">            - npcf-am-policy-control</w:t>
      </w:r>
    </w:p>
    <w:p w14:paraId="3EE9A693" w14:textId="77777777" w:rsidR="00BC73F6" w:rsidRPr="00690A26" w:rsidRDefault="00BC73F6" w:rsidP="00BC73F6">
      <w:pPr>
        <w:pStyle w:val="PL"/>
      </w:pPr>
      <w:r w:rsidRPr="00690A26">
        <w:t xml:space="preserve">            - npcf-smpolicycontrol</w:t>
      </w:r>
    </w:p>
    <w:p w14:paraId="24A818EA" w14:textId="77777777" w:rsidR="00BC73F6" w:rsidRPr="00690A26" w:rsidRDefault="00BC73F6" w:rsidP="00BC73F6">
      <w:pPr>
        <w:pStyle w:val="PL"/>
      </w:pPr>
      <w:r w:rsidRPr="00690A26">
        <w:t xml:space="preserve">            - npcf-policyauthorization</w:t>
      </w:r>
    </w:p>
    <w:p w14:paraId="5FD095BC" w14:textId="77777777" w:rsidR="00BC73F6" w:rsidRPr="00690A26" w:rsidRDefault="00BC73F6" w:rsidP="00BC73F6">
      <w:pPr>
        <w:pStyle w:val="PL"/>
      </w:pPr>
      <w:r w:rsidRPr="00690A26">
        <w:t xml:space="preserve">            - npcf-bdtpolicycontrol</w:t>
      </w:r>
    </w:p>
    <w:p w14:paraId="600D2722" w14:textId="77777777" w:rsidR="00BC73F6" w:rsidRPr="00690A26" w:rsidRDefault="00BC73F6" w:rsidP="00BC73F6">
      <w:pPr>
        <w:pStyle w:val="PL"/>
      </w:pPr>
      <w:r w:rsidRPr="00690A26">
        <w:t xml:space="preserve">            - npcf-eventexposure</w:t>
      </w:r>
    </w:p>
    <w:p w14:paraId="73A33B62" w14:textId="77777777" w:rsidR="00BC73F6" w:rsidRPr="00690A26" w:rsidRDefault="00BC73F6" w:rsidP="00BC73F6">
      <w:pPr>
        <w:pStyle w:val="PL"/>
      </w:pPr>
      <w:r w:rsidRPr="00690A26">
        <w:t xml:space="preserve">            - npcf-ue-policy-control</w:t>
      </w:r>
    </w:p>
    <w:p w14:paraId="582A1E5A" w14:textId="77777777" w:rsidR="00BC73F6" w:rsidRPr="00690A26" w:rsidRDefault="00BC73F6" w:rsidP="00BC73F6">
      <w:pPr>
        <w:pStyle w:val="PL"/>
      </w:pPr>
      <w:r>
        <w:t xml:space="preserve">            - npcf-am-policyauthorization</w:t>
      </w:r>
    </w:p>
    <w:p w14:paraId="62DB575B" w14:textId="77777777" w:rsidR="00BC73F6" w:rsidRPr="00CA793F" w:rsidRDefault="00BC73F6" w:rsidP="00BC73F6">
      <w:pPr>
        <w:pStyle w:val="PL"/>
      </w:pPr>
      <w:r w:rsidRPr="00CA793F">
        <w:t xml:space="preserve">            - npcf-pdtq-policy-control</w:t>
      </w:r>
    </w:p>
    <w:p w14:paraId="13B33725" w14:textId="77777777" w:rsidR="00BC73F6" w:rsidRDefault="00BC73F6" w:rsidP="00BC73F6">
      <w:pPr>
        <w:pStyle w:val="PL"/>
      </w:pPr>
      <w:r>
        <w:t xml:space="preserve">            - </w:t>
      </w:r>
      <w:r w:rsidRPr="002D0C69">
        <w:t>npcf-mbspolicycontrol</w:t>
      </w:r>
    </w:p>
    <w:p w14:paraId="5D574E4C" w14:textId="77777777" w:rsidR="00BC73F6" w:rsidRDefault="00BC73F6" w:rsidP="00BC73F6">
      <w:pPr>
        <w:pStyle w:val="PL"/>
      </w:pPr>
      <w:r>
        <w:t xml:space="preserve">            - </w:t>
      </w:r>
      <w:r w:rsidRPr="002D0C69">
        <w:t>npcf-mbspolicyauth</w:t>
      </w:r>
    </w:p>
    <w:p w14:paraId="79639ADD" w14:textId="77777777" w:rsidR="00BC73F6" w:rsidRPr="00690A26" w:rsidRDefault="00BC73F6" w:rsidP="00BC73F6">
      <w:pPr>
        <w:pStyle w:val="PL"/>
      </w:pPr>
      <w:r w:rsidRPr="00690A26">
        <w:t xml:space="preserve">            - nsmsf-sms</w:t>
      </w:r>
    </w:p>
    <w:p w14:paraId="7D3907A4" w14:textId="77777777" w:rsidR="00BC73F6" w:rsidRPr="00690A26" w:rsidRDefault="00BC73F6" w:rsidP="00BC73F6">
      <w:pPr>
        <w:pStyle w:val="PL"/>
      </w:pPr>
      <w:r w:rsidRPr="00690A26">
        <w:t xml:space="preserve">            - nnssf-nsselection</w:t>
      </w:r>
    </w:p>
    <w:p w14:paraId="0FE72C6C" w14:textId="77777777" w:rsidR="00BC73F6" w:rsidRPr="00690A26" w:rsidRDefault="00BC73F6" w:rsidP="00BC73F6">
      <w:pPr>
        <w:pStyle w:val="PL"/>
      </w:pPr>
      <w:r w:rsidRPr="00690A26">
        <w:t xml:space="preserve">            - nnssf-nssaiavailability</w:t>
      </w:r>
    </w:p>
    <w:p w14:paraId="329FD8DE" w14:textId="77777777" w:rsidR="00BC73F6" w:rsidRPr="00690A26" w:rsidRDefault="00BC73F6" w:rsidP="00BC73F6">
      <w:pPr>
        <w:pStyle w:val="PL"/>
      </w:pPr>
      <w:r w:rsidRPr="00690A26">
        <w:t xml:space="preserve">            - nudr-dr</w:t>
      </w:r>
    </w:p>
    <w:p w14:paraId="394F87E1" w14:textId="77777777" w:rsidR="00BC73F6" w:rsidRPr="00690A26" w:rsidRDefault="00BC73F6" w:rsidP="00BC73F6">
      <w:pPr>
        <w:pStyle w:val="PL"/>
      </w:pPr>
      <w:r>
        <w:t xml:space="preserve">            - nudr-group-id-map</w:t>
      </w:r>
    </w:p>
    <w:p w14:paraId="3B1C844D" w14:textId="77777777" w:rsidR="00BC73F6" w:rsidRPr="00690A26" w:rsidRDefault="00BC73F6" w:rsidP="00BC73F6">
      <w:pPr>
        <w:pStyle w:val="PL"/>
      </w:pPr>
      <w:r w:rsidRPr="00690A26">
        <w:t xml:space="preserve">            - nlmf-loc</w:t>
      </w:r>
    </w:p>
    <w:p w14:paraId="500C5557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nlmf-broadcast</w:t>
      </w:r>
    </w:p>
    <w:p w14:paraId="0432BC82" w14:textId="77777777" w:rsidR="00BC73F6" w:rsidRPr="00690A26" w:rsidRDefault="00BC73F6" w:rsidP="00BC73F6">
      <w:pPr>
        <w:pStyle w:val="PL"/>
      </w:pPr>
      <w:r w:rsidRPr="00690A26">
        <w:t xml:space="preserve">            - n5g-eir-eic</w:t>
      </w:r>
    </w:p>
    <w:p w14:paraId="297668CC" w14:textId="77777777" w:rsidR="00BC73F6" w:rsidRPr="00690A26" w:rsidRDefault="00BC73F6" w:rsidP="00BC73F6">
      <w:pPr>
        <w:pStyle w:val="PL"/>
      </w:pPr>
      <w:r w:rsidRPr="00690A26">
        <w:t xml:space="preserve">            - nbsf-management</w:t>
      </w:r>
    </w:p>
    <w:p w14:paraId="3E9F1BF9" w14:textId="77777777" w:rsidR="00BC73F6" w:rsidRPr="00690A26" w:rsidRDefault="00BC73F6" w:rsidP="00BC73F6">
      <w:pPr>
        <w:pStyle w:val="PL"/>
      </w:pPr>
      <w:r w:rsidRPr="00690A26">
        <w:t xml:space="preserve">            - nchf-spendinglimitcontrol</w:t>
      </w:r>
    </w:p>
    <w:p w14:paraId="7900EC55" w14:textId="77777777" w:rsidR="00BC73F6" w:rsidRPr="00690A26" w:rsidRDefault="00BC73F6" w:rsidP="00BC73F6">
      <w:pPr>
        <w:pStyle w:val="PL"/>
      </w:pPr>
      <w:r w:rsidRPr="00690A26">
        <w:t xml:space="preserve">            - nchf-convergedcharging</w:t>
      </w:r>
    </w:p>
    <w:p w14:paraId="337760A8" w14:textId="77777777" w:rsidR="00BC73F6" w:rsidRPr="00690A26" w:rsidRDefault="00BC73F6" w:rsidP="00BC73F6">
      <w:pPr>
        <w:pStyle w:val="PL"/>
      </w:pPr>
      <w:r>
        <w:t xml:space="preserve">            - nchf-offlineonlycharging</w:t>
      </w:r>
    </w:p>
    <w:p w14:paraId="05C3D68A" w14:textId="77777777" w:rsidR="00BC73F6" w:rsidRPr="00690A26" w:rsidRDefault="00BC73F6" w:rsidP="00BC73F6">
      <w:pPr>
        <w:pStyle w:val="PL"/>
      </w:pPr>
      <w:r w:rsidRPr="00690A26">
        <w:t xml:space="preserve">            - nnwdaf-eventssubscription</w:t>
      </w:r>
    </w:p>
    <w:p w14:paraId="450A26E0" w14:textId="77777777" w:rsidR="00BC73F6" w:rsidRPr="00690A26" w:rsidRDefault="00BC73F6" w:rsidP="00BC73F6">
      <w:pPr>
        <w:pStyle w:val="PL"/>
      </w:pPr>
      <w:r w:rsidRPr="00690A26">
        <w:t xml:space="preserve">            - nnwdaf-analyticsinfo</w:t>
      </w:r>
    </w:p>
    <w:p w14:paraId="318248CD" w14:textId="77777777" w:rsidR="00BC73F6" w:rsidRDefault="00BC73F6" w:rsidP="00BC73F6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E2FA9C0" w14:textId="77777777" w:rsidR="00BC73F6" w:rsidRPr="00690A26" w:rsidRDefault="00BC73F6" w:rsidP="00BC73F6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5901D51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74C17BEC" w14:textId="77777777" w:rsidR="00BC73F6" w:rsidRDefault="00BC73F6" w:rsidP="00BC73F6">
      <w:pPr>
        <w:pStyle w:val="PL"/>
      </w:pPr>
      <w:r>
        <w:rPr>
          <w:lang w:eastAsia="ja-JP"/>
        </w:rPr>
        <w:t xml:space="preserve">            - nnwdaf-mlmodelmonitor</w:t>
      </w:r>
    </w:p>
    <w:p w14:paraId="3DBC0239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70AE175A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1C2BEF2" w14:textId="77777777" w:rsidR="00BC73F6" w:rsidRPr="00690A26" w:rsidRDefault="00BC73F6" w:rsidP="00BC73F6">
      <w:pPr>
        <w:pStyle w:val="PL"/>
        <w:rPr>
          <w:rFonts w:eastAsia="DengXian"/>
        </w:rPr>
      </w:pPr>
      <w:r w:rsidRPr="006F4E24">
        <w:rPr>
          <w:rFonts w:eastAsia="DengXian"/>
        </w:rPr>
        <w:lastRenderedPageBreak/>
        <w:t xml:space="preserve">            - ngmlc-loc</w:t>
      </w:r>
    </w:p>
    <w:p w14:paraId="07242F72" w14:textId="77777777" w:rsidR="00BC73F6" w:rsidRPr="00690A26" w:rsidRDefault="00BC73F6" w:rsidP="00BC73F6">
      <w:pPr>
        <w:pStyle w:val="PL"/>
      </w:pPr>
      <w:r w:rsidRPr="00690A26">
        <w:t xml:space="preserve">            - nucmf-provisioning</w:t>
      </w:r>
    </w:p>
    <w:p w14:paraId="123CE09D" w14:textId="77777777" w:rsidR="00BC73F6" w:rsidRPr="00690A26" w:rsidRDefault="00BC73F6" w:rsidP="00BC73F6">
      <w:pPr>
        <w:pStyle w:val="PL"/>
      </w:pPr>
      <w:r w:rsidRPr="00690A26">
        <w:t xml:space="preserve">            - nucmf-uecapabilitymanagement</w:t>
      </w:r>
    </w:p>
    <w:p w14:paraId="4481A35A" w14:textId="77777777" w:rsidR="00BC73F6" w:rsidRPr="00690A26" w:rsidRDefault="00BC73F6" w:rsidP="00BC73F6">
      <w:pPr>
        <w:pStyle w:val="PL"/>
      </w:pPr>
      <w:r w:rsidRPr="00690A26">
        <w:t xml:space="preserve">            - nhss-sdm</w:t>
      </w:r>
    </w:p>
    <w:p w14:paraId="3C649600" w14:textId="77777777" w:rsidR="00BC73F6" w:rsidRPr="002A450A" w:rsidRDefault="00BC73F6" w:rsidP="00BC73F6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79DB63D3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0919015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1B516E57" w14:textId="77777777" w:rsidR="00BC73F6" w:rsidRDefault="00BC73F6" w:rsidP="00BC73F6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1E02CB10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C34D4EA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1D90660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DD663F9" w14:textId="77777777" w:rsidR="00BC73F6" w:rsidRPr="002A450A" w:rsidRDefault="00BC73F6" w:rsidP="00BC73F6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4C60BCA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1CBF3766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6EBD16EC" w14:textId="77777777" w:rsidR="00BC73F6" w:rsidRPr="00690A26" w:rsidRDefault="00BC73F6" w:rsidP="00BC73F6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672557E3" w14:textId="77777777" w:rsidR="00BC73F6" w:rsidRPr="00690A2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EA99EEC" w14:textId="77777777" w:rsidR="00BC73F6" w:rsidRPr="00690A2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C427615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CB9063A" w14:textId="77777777" w:rsidR="00BC73F6" w:rsidRPr="00690A26" w:rsidRDefault="00BC73F6" w:rsidP="00BC73F6">
      <w:pPr>
        <w:pStyle w:val="PL"/>
      </w:pPr>
      <w:r>
        <w:t xml:space="preserve">            - nnssaaf-aiw</w:t>
      </w:r>
    </w:p>
    <w:p w14:paraId="7130CFFC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8A7EC7B" w14:textId="77777777" w:rsidR="00BC73F6" w:rsidRDefault="00BC73F6" w:rsidP="00BC73F6">
      <w:pPr>
        <w:pStyle w:val="PL"/>
      </w:pPr>
      <w:r>
        <w:t xml:space="preserve">            - n5gddnmf-discovery</w:t>
      </w:r>
    </w:p>
    <w:p w14:paraId="5D28274A" w14:textId="77777777" w:rsidR="00BC73F6" w:rsidRDefault="00BC73F6" w:rsidP="00BC73F6">
      <w:pPr>
        <w:pStyle w:val="PL"/>
      </w:pPr>
      <w:r>
        <w:t xml:space="preserve">            - nmfaf-3dadatamanagement</w:t>
      </w:r>
    </w:p>
    <w:p w14:paraId="68781E6B" w14:textId="2248A9A7" w:rsidR="00BC73F6" w:rsidRDefault="00BC73F6" w:rsidP="00BC73F6">
      <w:pPr>
        <w:pStyle w:val="PL"/>
        <w:rPr>
          <w:ins w:id="22" w:author="CT4#126" w:date="2024-11-04T12:50:00Z"/>
        </w:rPr>
      </w:pPr>
      <w:r>
        <w:t xml:space="preserve">            - nmfaf-3cadatamanagement</w:t>
      </w:r>
    </w:p>
    <w:p w14:paraId="58A1383E" w14:textId="66332EF6" w:rsidR="00782F33" w:rsidRDefault="00782F33" w:rsidP="00BC73F6">
      <w:pPr>
        <w:pStyle w:val="PL"/>
      </w:pPr>
      <w:ins w:id="23" w:author="CT4#126" w:date="2024-11-04T12:50:00Z">
        <w:r>
          <w:t xml:space="preserve">            - nmfaf-</w:t>
        </w:r>
        <w:r>
          <w:rPr>
            <w:lang w:val="en-DE"/>
          </w:rPr>
          <w:t>context</w:t>
        </w:r>
        <w:r>
          <w:t>management</w:t>
        </w:r>
      </w:ins>
    </w:p>
    <w:p w14:paraId="6333D539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687CA31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neasdf-baselinednspattern</w:t>
      </w:r>
    </w:p>
    <w:p w14:paraId="32649584" w14:textId="77777777" w:rsidR="00BC73F6" w:rsidRDefault="00BC73F6" w:rsidP="00BC73F6">
      <w:pPr>
        <w:pStyle w:val="PL"/>
      </w:pPr>
      <w:r>
        <w:t xml:space="preserve">            - ndccf-datamanagement</w:t>
      </w:r>
    </w:p>
    <w:p w14:paraId="57C8A904" w14:textId="77777777" w:rsidR="00BC73F6" w:rsidRPr="004D38B6" w:rsidRDefault="00BC73F6" w:rsidP="00BC73F6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4808E3E8" w14:textId="77777777" w:rsidR="00BC73F6" w:rsidRPr="004D38B6" w:rsidRDefault="00BC73F6" w:rsidP="00BC73F6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81C12E0" w14:textId="77777777" w:rsidR="00BC73F6" w:rsidRPr="004D38B6" w:rsidRDefault="00BC73F6" w:rsidP="00BC73F6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80CDBD1" w14:textId="77777777" w:rsidR="00BC73F6" w:rsidRDefault="00BC73F6" w:rsidP="00BC73F6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70599C7E" w14:textId="77777777" w:rsidR="00BC73F6" w:rsidRDefault="00BC73F6" w:rsidP="00BC73F6">
      <w:pPr>
        <w:pStyle w:val="PL"/>
      </w:pPr>
      <w:r>
        <w:t xml:space="preserve">            - nmbsmf-mbssession</w:t>
      </w:r>
    </w:p>
    <w:p w14:paraId="38D57720" w14:textId="77777777" w:rsidR="00BC73F6" w:rsidRDefault="00BC73F6" w:rsidP="00BC73F6">
      <w:pPr>
        <w:pStyle w:val="PL"/>
      </w:pPr>
      <w:r>
        <w:t xml:space="preserve">            - nadrf-datamanagement</w:t>
      </w:r>
    </w:p>
    <w:p w14:paraId="7047C915" w14:textId="77777777" w:rsidR="00BC73F6" w:rsidRDefault="00BC73F6" w:rsidP="00BC73F6">
      <w:pPr>
        <w:pStyle w:val="PL"/>
      </w:pPr>
      <w:r>
        <w:t xml:space="preserve">            - nadrf-mlmodelmanagement</w:t>
      </w:r>
    </w:p>
    <w:p w14:paraId="0CFA2F41" w14:textId="77777777" w:rsidR="00BC73F6" w:rsidRPr="00690A26" w:rsidRDefault="00BC73F6" w:rsidP="00BC73F6">
      <w:pPr>
        <w:pStyle w:val="PL"/>
      </w:pPr>
      <w:r>
        <w:t xml:space="preserve">            - nbsp-gba</w:t>
      </w:r>
    </w:p>
    <w:p w14:paraId="74F39791" w14:textId="77777777" w:rsidR="00BC73F6" w:rsidRDefault="00BC73F6" w:rsidP="00BC73F6">
      <w:pPr>
        <w:pStyle w:val="PL"/>
      </w:pPr>
      <w:r>
        <w:t xml:space="preserve">            - ntsctsf-time-sync</w:t>
      </w:r>
    </w:p>
    <w:p w14:paraId="400A9667" w14:textId="77777777" w:rsidR="00BC73F6" w:rsidRPr="00690A26" w:rsidRDefault="00BC73F6" w:rsidP="00BC73F6">
      <w:pPr>
        <w:pStyle w:val="PL"/>
      </w:pPr>
      <w:r>
        <w:t xml:space="preserve">            - ntsctsf-qos-tscai</w:t>
      </w:r>
    </w:p>
    <w:p w14:paraId="7138C9A7" w14:textId="77777777" w:rsidR="00BC73F6" w:rsidRPr="00690A26" w:rsidRDefault="00BC73F6" w:rsidP="00BC73F6">
      <w:pPr>
        <w:pStyle w:val="PL"/>
      </w:pPr>
      <w:r>
        <w:t xml:space="preserve">            - ntsctsf-asti</w:t>
      </w:r>
    </w:p>
    <w:p w14:paraId="2A9CFC83" w14:textId="77777777" w:rsidR="00BC73F6" w:rsidRPr="00690A26" w:rsidRDefault="00BC73F6" w:rsidP="00BC73F6">
      <w:pPr>
        <w:pStyle w:val="PL"/>
      </w:pPr>
      <w:r>
        <w:t xml:space="preserve">            - npkmf-keyreq</w:t>
      </w:r>
    </w:p>
    <w:p w14:paraId="638FF658" w14:textId="77777777" w:rsidR="00BC73F6" w:rsidRPr="00690A26" w:rsidRDefault="00BC73F6" w:rsidP="00BC73F6">
      <w:pPr>
        <w:pStyle w:val="PL"/>
      </w:pPr>
      <w:r>
        <w:t xml:space="preserve">            - </w:t>
      </w:r>
      <w:r w:rsidRPr="009566E0">
        <w:t>npkmf-userid</w:t>
      </w:r>
    </w:p>
    <w:p w14:paraId="24EA761F" w14:textId="77777777" w:rsidR="00BC73F6" w:rsidRPr="00690A26" w:rsidRDefault="00BC73F6" w:rsidP="00BC73F6">
      <w:pPr>
        <w:pStyle w:val="PL"/>
      </w:pPr>
      <w:r>
        <w:t xml:space="preserve">            - npkmf-discovery</w:t>
      </w:r>
    </w:p>
    <w:p w14:paraId="51C2492B" w14:textId="77777777" w:rsidR="00BC73F6" w:rsidRPr="00690A26" w:rsidRDefault="00BC73F6" w:rsidP="00BC73F6">
      <w:pPr>
        <w:pStyle w:val="PL"/>
      </w:pPr>
      <w:r>
        <w:t xml:space="preserve">            - nmnpf-npstatus</w:t>
      </w:r>
    </w:p>
    <w:p w14:paraId="257DE285" w14:textId="77777777" w:rsidR="00BC73F6" w:rsidRPr="00690A26" w:rsidRDefault="00BC73F6" w:rsidP="00BC73F6">
      <w:pPr>
        <w:pStyle w:val="PL"/>
      </w:pPr>
      <w:r>
        <w:t xml:space="preserve">            - niwmsc-smservice</w:t>
      </w:r>
    </w:p>
    <w:p w14:paraId="6967D15F" w14:textId="77777777" w:rsidR="00BC73F6" w:rsidRDefault="00BC73F6" w:rsidP="00BC73F6">
      <w:pPr>
        <w:pStyle w:val="PL"/>
      </w:pPr>
      <w:r>
        <w:t xml:space="preserve">            - </w:t>
      </w:r>
      <w:r w:rsidRPr="002D0C69">
        <w:t>nmbsf-mbs-us</w:t>
      </w:r>
    </w:p>
    <w:p w14:paraId="4ED8072C" w14:textId="77777777" w:rsidR="00BC73F6" w:rsidRDefault="00BC73F6" w:rsidP="00BC73F6">
      <w:pPr>
        <w:pStyle w:val="PL"/>
      </w:pPr>
      <w:r>
        <w:t xml:space="preserve">            - </w:t>
      </w:r>
      <w:r w:rsidRPr="002D0C69">
        <w:t>nmbsf-mbs-ud-ingest</w:t>
      </w:r>
    </w:p>
    <w:p w14:paraId="5097FEC5" w14:textId="77777777" w:rsidR="00BC73F6" w:rsidRPr="00690A26" w:rsidRDefault="00BC73F6" w:rsidP="00BC73F6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7215B8F5" w14:textId="77777777" w:rsidR="00BC73F6" w:rsidRPr="00690A26" w:rsidRDefault="00BC73F6" w:rsidP="00BC73F6">
      <w:pPr>
        <w:pStyle w:val="PL"/>
      </w:pPr>
      <w:r>
        <w:t xml:space="preserve">            - npanf-prosekey</w:t>
      </w:r>
    </w:p>
    <w:p w14:paraId="466596B3" w14:textId="77777777" w:rsidR="00BC73F6" w:rsidRPr="00690A26" w:rsidRDefault="00BC73F6" w:rsidP="00BC73F6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2532911" w14:textId="77777777" w:rsidR="00BC73F6" w:rsidRPr="00690A26" w:rsidRDefault="00BC73F6" w:rsidP="00BC73F6">
      <w:pPr>
        <w:pStyle w:val="PL"/>
      </w:pPr>
      <w:r>
        <w:t xml:space="preserve">            - nupf-ee</w:t>
      </w:r>
    </w:p>
    <w:p w14:paraId="0B5B5B6D" w14:textId="77777777" w:rsidR="00BC73F6" w:rsidRPr="00690A26" w:rsidRDefault="00BC73F6" w:rsidP="00BC73F6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ACF2DCD" w14:textId="77777777" w:rsidR="00BC73F6" w:rsidRDefault="00BC73F6" w:rsidP="00BC73F6">
      <w:pPr>
        <w:pStyle w:val="PL"/>
      </w:pPr>
      <w:r>
        <w:t xml:space="preserve">            - </w:t>
      </w:r>
      <w:r w:rsidRPr="001807A4">
        <w:t>naf-prose</w:t>
      </w:r>
    </w:p>
    <w:p w14:paraId="091CFD13" w14:textId="77777777" w:rsidR="00BC73F6" w:rsidRDefault="00BC73F6" w:rsidP="00BC73F6">
      <w:pPr>
        <w:pStyle w:val="PL"/>
      </w:pPr>
      <w:r>
        <w:t xml:space="preserve">            - </w:t>
      </w:r>
      <w:r w:rsidRPr="001807A4">
        <w:t>naf-eventexposure</w:t>
      </w:r>
    </w:p>
    <w:p w14:paraId="38256F16" w14:textId="77777777" w:rsidR="00BC73F6" w:rsidRPr="00690A26" w:rsidRDefault="00BC73F6" w:rsidP="00BC73F6">
      <w:pPr>
        <w:pStyle w:val="PL"/>
      </w:pPr>
      <w:r w:rsidRPr="00690A26">
        <w:t xml:space="preserve">        - type: string</w:t>
      </w: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DD189" w14:textId="77777777" w:rsidR="00C31D82" w:rsidRDefault="00C31D82">
      <w:r>
        <w:separator/>
      </w:r>
    </w:p>
  </w:endnote>
  <w:endnote w:type="continuationSeparator" w:id="0">
    <w:p w14:paraId="3490D310" w14:textId="77777777" w:rsidR="00C31D82" w:rsidRDefault="00C3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1F21" w14:textId="77777777" w:rsidR="00C31D82" w:rsidRDefault="00C31D82">
      <w:r>
        <w:separator/>
      </w:r>
    </w:p>
  </w:footnote>
  <w:footnote w:type="continuationSeparator" w:id="0">
    <w:p w14:paraId="5B2590C0" w14:textId="77777777" w:rsidR="00C31D82" w:rsidRDefault="00C31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5DAF"/>
    <w:multiLevelType w:val="hybridMultilevel"/>
    <w:tmpl w:val="8716CEA0"/>
    <w:lvl w:ilvl="0" w:tplc="ABE04FB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4F"/>
    <w:rsid w:val="00022E4A"/>
    <w:rsid w:val="000444B0"/>
    <w:rsid w:val="00070E09"/>
    <w:rsid w:val="00073615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5141D9"/>
    <w:rsid w:val="0051580D"/>
    <w:rsid w:val="00547111"/>
    <w:rsid w:val="00584137"/>
    <w:rsid w:val="00592D74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82F33"/>
    <w:rsid w:val="00792342"/>
    <w:rsid w:val="007977A8"/>
    <w:rsid w:val="007B512A"/>
    <w:rsid w:val="007C2097"/>
    <w:rsid w:val="007D084F"/>
    <w:rsid w:val="007D6A07"/>
    <w:rsid w:val="007F7259"/>
    <w:rsid w:val="008040A8"/>
    <w:rsid w:val="008279FA"/>
    <w:rsid w:val="00847115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606F5"/>
    <w:rsid w:val="00A7671C"/>
    <w:rsid w:val="00AA2CBC"/>
    <w:rsid w:val="00AC5820"/>
    <w:rsid w:val="00AC5C4A"/>
    <w:rsid w:val="00AC793F"/>
    <w:rsid w:val="00AD1CD8"/>
    <w:rsid w:val="00AD66A7"/>
    <w:rsid w:val="00B258BB"/>
    <w:rsid w:val="00B67B97"/>
    <w:rsid w:val="00B7329E"/>
    <w:rsid w:val="00B968C8"/>
    <w:rsid w:val="00BA0325"/>
    <w:rsid w:val="00BA3EC5"/>
    <w:rsid w:val="00BA51D9"/>
    <w:rsid w:val="00BB5DFC"/>
    <w:rsid w:val="00BC73F6"/>
    <w:rsid w:val="00BD279D"/>
    <w:rsid w:val="00BD6BB8"/>
    <w:rsid w:val="00BD6EC9"/>
    <w:rsid w:val="00C31D82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8</Pages>
  <Words>2714</Words>
  <Characters>15475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34</cp:revision>
  <cp:lastPrinted>1899-12-31T23:00:00Z</cp:lastPrinted>
  <dcterms:created xsi:type="dcterms:W3CDTF">2020-02-03T08:32:00Z</dcterms:created>
  <dcterms:modified xsi:type="dcterms:W3CDTF">2024-11-19T13:49:00Z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